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40AB9" w14:textId="31287A1B" w:rsidR="008376B8" w:rsidRDefault="008376B8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D81D66">
        <w:rPr>
          <w:rFonts w:hint="eastAsia"/>
          <w:b/>
          <w:i/>
          <w:noProof/>
          <w:sz w:val="28"/>
          <w:lang w:eastAsia="zh-CN"/>
        </w:rPr>
        <w:t>1226</w:t>
      </w:r>
    </w:p>
    <w:p w14:paraId="1B3C4828" w14:textId="77777777" w:rsidR="008376B8" w:rsidRDefault="008376B8" w:rsidP="008376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0CAC32A5" w:rsidR="001E41F3" w:rsidRPr="00410371" w:rsidRDefault="00120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0C2EBB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  <w:r w:rsidR="00F8716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4DEDC22D" w:rsidR="001E41F3" w:rsidRPr="00D81D66" w:rsidRDefault="001200C0" w:rsidP="00547111">
            <w:pPr>
              <w:pStyle w:val="CRCoverPage"/>
              <w:spacing w:after="0"/>
              <w:rPr>
                <w:noProof/>
              </w:rPr>
            </w:pPr>
            <w:r w:rsidRPr="00D81D66">
              <w:rPr>
                <w:b/>
                <w:noProof/>
                <w:sz w:val="28"/>
              </w:rPr>
              <w:fldChar w:fldCharType="begin"/>
            </w:r>
            <w:r w:rsidRPr="00D81D66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D81D66">
              <w:rPr>
                <w:b/>
                <w:noProof/>
                <w:sz w:val="28"/>
              </w:rPr>
              <w:fldChar w:fldCharType="separate"/>
            </w:r>
            <w:r w:rsidR="006B6B89" w:rsidRPr="00D81D66">
              <w:rPr>
                <w:b/>
                <w:noProof/>
                <w:sz w:val="28"/>
              </w:rPr>
              <w:t>00</w:t>
            </w:r>
            <w:r w:rsidR="00D81D66" w:rsidRPr="00D81D66">
              <w:rPr>
                <w:rFonts w:hint="eastAsia"/>
                <w:b/>
                <w:noProof/>
                <w:sz w:val="28"/>
                <w:lang w:eastAsia="zh-CN"/>
              </w:rPr>
              <w:t>02</w:t>
            </w:r>
            <w:r w:rsidRPr="00D81D66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17499BCB" w:rsidR="001E41F3" w:rsidRPr="00410371" w:rsidRDefault="00AC3A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12C98194" w:rsidR="001E41F3" w:rsidRPr="00410371" w:rsidRDefault="00120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</w:t>
            </w:r>
            <w:r w:rsidR="005864FB">
              <w:rPr>
                <w:b/>
                <w:noProof/>
                <w:sz w:val="28"/>
              </w:rPr>
              <w:t>1</w:t>
            </w:r>
            <w:r w:rsidR="002D27DC">
              <w:rPr>
                <w:b/>
                <w:noProof/>
                <w:sz w:val="28"/>
              </w:rPr>
              <w:t>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67D77F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577CBFD0" w:rsidR="00F25D98" w:rsidRDefault="005864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30D4ECAE" w:rsidR="001E41F3" w:rsidRDefault="00C74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64FB">
                <w:rPr>
                  <w:lang w:eastAsia="zh-CN"/>
                </w:rPr>
                <w:t>Update to</w:t>
              </w:r>
              <w:r w:rsidR="00815789">
                <w:rPr>
                  <w:lang w:eastAsia="zh-CN"/>
                </w:rPr>
                <w:t xml:space="preserve"> the test case of </w:t>
              </w:r>
              <w:r w:rsidR="00B31408" w:rsidRPr="00B31408">
                <w:rPr>
                  <w:lang w:eastAsia="zh-CN"/>
                </w:rPr>
                <w:t xml:space="preserve">Storing of </w:t>
              </w:r>
              <w:r w:rsidR="00B31408">
                <w:rPr>
                  <w:lang w:eastAsia="zh-CN"/>
                </w:rPr>
                <w:t xml:space="preserve">UE </w:t>
              </w:r>
              <w:r w:rsidR="00B31408" w:rsidRPr="00B31408">
                <w:rPr>
                  <w:lang w:eastAsia="zh-CN"/>
                </w:rPr>
                <w:t xml:space="preserve">authentication status by UDM </w:t>
              </w:r>
            </w:fldSimple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7FA83C0F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94AA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2E2CDF03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939E0">
              <w:rPr>
                <w:noProof/>
              </w:rPr>
              <w:fldChar w:fldCharType="begin"/>
            </w:r>
            <w:r w:rsidR="00A939E0">
              <w:rPr>
                <w:noProof/>
              </w:rPr>
              <w:instrText xml:space="preserve"> DOCPROPERTY  RelatedWis  \* MERGEFORMAT </w:instrText>
            </w:r>
            <w:r w:rsidR="00A939E0">
              <w:rPr>
                <w:noProof/>
              </w:rPr>
              <w:fldChar w:fldCharType="separate"/>
            </w:r>
            <w:r w:rsidR="00A939E0">
              <w:rPr>
                <w:noProof/>
              </w:rPr>
              <w:t>SCAS_</w:t>
            </w:r>
            <w:r w:rsidR="002B2FC7">
              <w:rPr>
                <w:noProof/>
              </w:rPr>
              <w:t>5G</w:t>
            </w:r>
            <w:r w:rsidR="00A939E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12C0346E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572855">
              <w:rPr>
                <w:noProof/>
              </w:rPr>
              <w:t>01-05-2</w:t>
            </w:r>
            <w:r w:rsidR="005F5B7D">
              <w:rPr>
                <w:noProof/>
              </w:rPr>
              <w:t>020</w:t>
            </w:r>
            <w:r w:rsidR="005F5B7D">
              <w:rPr>
                <w:noProof/>
              </w:rPr>
              <w:fldChar w:fldCharType="end"/>
            </w:r>
            <w:r w:rsidR="005F5B7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560D8837" w:rsidR="001E41F3" w:rsidRDefault="00B238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41341574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00C9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A04D4" w14:textId="010EF779" w:rsidR="00E854B2" w:rsidRPr="00970B78" w:rsidRDefault="00D2510C" w:rsidP="002D6B0B">
            <w:pPr>
              <w:pStyle w:val="CRCoverPage"/>
              <w:spacing w:before="120"/>
              <w:ind w:left="102"/>
            </w:pPr>
            <w:r w:rsidRPr="00970B78">
              <w:t xml:space="preserve">The </w:t>
            </w:r>
            <w:r w:rsidR="009C08F1" w:rsidRPr="00970B78">
              <w:t xml:space="preserve">purpose of the </w:t>
            </w:r>
            <w:r w:rsidRPr="00970B78">
              <w:t>test case in</w:t>
            </w:r>
            <w:r w:rsidR="004F468C" w:rsidRPr="00970B78">
              <w:t xml:space="preserve"> </w:t>
            </w:r>
            <w:r w:rsidR="003B768E" w:rsidRPr="00970B78">
              <w:t>clause 4.2.2.</w:t>
            </w:r>
            <w:r w:rsidR="009C08F1" w:rsidRPr="00970B78">
              <w:t>2</w:t>
            </w:r>
            <w:r w:rsidR="003B768E" w:rsidRPr="00970B78">
              <w:t xml:space="preserve"> </w:t>
            </w:r>
            <w:r w:rsidR="009C08F1" w:rsidRPr="00970B78">
              <w:t xml:space="preserve">is to </w:t>
            </w:r>
            <w:r w:rsidR="004827D9" w:rsidRPr="00970B78">
              <w:t>v</w:t>
            </w:r>
            <w:r w:rsidR="009C08F1" w:rsidRPr="00970B78">
              <w:t>erify that the UDM stores the authentication status of UE</w:t>
            </w:r>
            <w:r w:rsidR="005F706E" w:rsidRPr="00970B78">
              <w:t>.</w:t>
            </w:r>
            <w:r w:rsidR="00613700" w:rsidRPr="00970B78">
              <w:t xml:space="preserve"> </w:t>
            </w:r>
            <w:r w:rsidR="00502A74" w:rsidRPr="00970B78">
              <w:t xml:space="preserve">As </w:t>
            </w:r>
            <w:r w:rsidR="00D83809" w:rsidRPr="00970B78">
              <w:t xml:space="preserve">it is </w:t>
            </w:r>
            <w:r w:rsidR="00C22061" w:rsidRPr="00970B78">
              <w:t>a pre</w:t>
            </w:r>
            <w:r w:rsidR="00825A75" w:rsidRPr="00970B78">
              <w:t>-</w:t>
            </w:r>
            <w:r w:rsidR="00C22061" w:rsidRPr="00970B78">
              <w:t xml:space="preserve">condition that </w:t>
            </w:r>
            <w:r w:rsidR="00502A74" w:rsidRPr="00970B78">
              <w:t>the tester should have access to the UDM</w:t>
            </w:r>
            <w:r w:rsidR="00825A75" w:rsidRPr="00970B78">
              <w:t xml:space="preserve">, it would be </w:t>
            </w:r>
            <w:proofErr w:type="spellStart"/>
            <w:r w:rsidR="00825A75" w:rsidRPr="00970B78">
              <w:t>stragithfoward</w:t>
            </w:r>
            <w:proofErr w:type="spellEnd"/>
            <w:r w:rsidR="00825A75" w:rsidRPr="00970B78">
              <w:t xml:space="preserve"> for the tester to </w:t>
            </w:r>
            <w:r w:rsidR="00C03ED9" w:rsidRPr="00970B78">
              <w:t>obtain</w:t>
            </w:r>
            <w:r w:rsidR="004569BA" w:rsidRPr="00970B78">
              <w:t xml:space="preserve"> the UE authentication status stored in the UDM</w:t>
            </w:r>
            <w:r w:rsidR="006760C9" w:rsidRPr="00970B78">
              <w:t xml:space="preserve"> by simply accessing the UDM</w:t>
            </w:r>
            <w:r w:rsidR="008840EF" w:rsidRPr="00970B78">
              <w:t>, in which way</w:t>
            </w:r>
            <w:r w:rsidR="00772126" w:rsidRPr="00970B78">
              <w:t xml:space="preserve"> the test case purpose </w:t>
            </w:r>
            <w:r w:rsidR="008840EF" w:rsidRPr="00970B78">
              <w:t>can</w:t>
            </w:r>
            <w:r w:rsidR="00772126" w:rsidRPr="00970B78">
              <w:t xml:space="preserve"> already </w:t>
            </w:r>
            <w:r w:rsidR="008840EF" w:rsidRPr="00970B78">
              <w:t xml:space="preserve">be </w:t>
            </w:r>
            <w:r w:rsidR="00772126" w:rsidRPr="00970B78">
              <w:t xml:space="preserve">fulfilled. </w:t>
            </w:r>
          </w:p>
          <w:p w14:paraId="757BABE9" w14:textId="1D711A15" w:rsidR="00BB67D9" w:rsidRPr="00970B78" w:rsidRDefault="006760C9" w:rsidP="002D6B0B">
            <w:pPr>
              <w:pStyle w:val="CRCoverPage"/>
              <w:spacing w:before="120"/>
              <w:ind w:left="102"/>
            </w:pPr>
            <w:r w:rsidRPr="00970B78">
              <w:t xml:space="preserve">However, the test steps of </w:t>
            </w:r>
            <w:r w:rsidR="007D4E44" w:rsidRPr="00970B78">
              <w:t xml:space="preserve">filtering messages on N13 and N12 interfaces </w:t>
            </w:r>
            <w:r w:rsidR="008840EF" w:rsidRPr="00970B78">
              <w:t xml:space="preserve">in the current test case </w:t>
            </w:r>
            <w:r w:rsidR="007D4E44" w:rsidRPr="00970B78">
              <w:t xml:space="preserve">are mainly to </w:t>
            </w:r>
            <w:r w:rsidR="008B399F" w:rsidRPr="00970B78">
              <w:t>verify</w:t>
            </w:r>
            <w:r w:rsidR="007D4E44" w:rsidRPr="00970B78">
              <w:t xml:space="preserve"> that the </w:t>
            </w:r>
            <w:r w:rsidR="000877E7" w:rsidRPr="00970B78">
              <w:t xml:space="preserve">UE authentication </w:t>
            </w:r>
            <w:r w:rsidR="009B2555">
              <w:t>information</w:t>
            </w:r>
            <w:r w:rsidR="000877E7" w:rsidRPr="00970B78">
              <w:t xml:space="preserve"> sent </w:t>
            </w:r>
            <w:r w:rsidR="00C369BF">
              <w:t>over the interfaces</w:t>
            </w:r>
            <w:r w:rsidR="000877E7" w:rsidRPr="00970B78">
              <w:t xml:space="preserve"> is identical to the status information stored in </w:t>
            </w:r>
            <w:r w:rsidR="00C369BF">
              <w:t>the UDM</w:t>
            </w:r>
            <w:r w:rsidR="000877E7" w:rsidRPr="00970B78">
              <w:t>.</w:t>
            </w:r>
          </w:p>
          <w:p w14:paraId="6C8EDB92" w14:textId="0E26BCDB" w:rsidR="001E41F3" w:rsidRPr="00970B78" w:rsidRDefault="007D4365" w:rsidP="002D6B0B">
            <w:pPr>
              <w:pStyle w:val="CRCoverPage"/>
              <w:spacing w:before="120"/>
              <w:ind w:left="102"/>
            </w:pPr>
            <w:r w:rsidRPr="00970B78">
              <w:t xml:space="preserve">Hence it is proposed </w:t>
            </w:r>
            <w:r w:rsidR="00F63A4A" w:rsidRPr="00970B78">
              <w:t xml:space="preserve">to </w:t>
            </w:r>
            <w:r w:rsidR="008D4D46" w:rsidRPr="00970B78">
              <w:t xml:space="preserve">elaborate the purpose </w:t>
            </w:r>
            <w:r w:rsidR="009F5F4D" w:rsidRPr="00970B78">
              <w:t xml:space="preserve">that the test steps are </w:t>
            </w:r>
            <w:proofErr w:type="gramStart"/>
            <w:r w:rsidR="009F5F4D" w:rsidRPr="00970B78">
              <w:t>actually achieving</w:t>
            </w:r>
            <w:proofErr w:type="gramEnd"/>
            <w:r w:rsidR="00EA31B2">
              <w:t xml:space="preserve"> and </w:t>
            </w:r>
            <w:r w:rsidR="00823230">
              <w:t xml:space="preserve">also </w:t>
            </w:r>
            <w:r w:rsidR="008C7E3A">
              <w:t xml:space="preserve">complete </w:t>
            </w:r>
            <w:r w:rsidR="00EA31B2">
              <w:t>the test steps</w:t>
            </w:r>
            <w:r w:rsidR="009F5F4D" w:rsidRPr="00970B78">
              <w:t>.</w:t>
            </w:r>
          </w:p>
          <w:p w14:paraId="6218ECAD" w14:textId="34001CD1" w:rsidR="00627F9E" w:rsidRDefault="00627F9E" w:rsidP="002D6B0B">
            <w:pPr>
              <w:pStyle w:val="CRCoverPage"/>
              <w:spacing w:before="120"/>
              <w:ind w:left="102"/>
              <w:rPr>
                <w:noProof/>
              </w:rPr>
            </w:pPr>
            <w:r w:rsidRPr="00970B78">
              <w:t>On the other hand,</w:t>
            </w:r>
            <w:r w:rsidR="00DE6C12" w:rsidRPr="00970B78">
              <w:t xml:space="preserve"> as the UDM and AUSF network products could be collocated in </w:t>
            </w:r>
            <w:r w:rsidR="00C52F50" w:rsidRPr="00970B78">
              <w:t>commercial</w:t>
            </w:r>
            <w:r w:rsidR="00C52F50">
              <w:rPr>
                <w:noProof/>
              </w:rPr>
              <w:t xml:space="preserve"> </w:t>
            </w:r>
            <w:r w:rsidR="00970B78">
              <w:rPr>
                <w:noProof/>
              </w:rPr>
              <w:t>deployments</w:t>
            </w:r>
            <w:r w:rsidR="0077437F">
              <w:rPr>
                <w:noProof/>
              </w:rPr>
              <w:t xml:space="preserve">, it </w:t>
            </w:r>
            <w:r w:rsidR="00776C9D">
              <w:rPr>
                <w:noProof/>
              </w:rPr>
              <w:t xml:space="preserve">needs to be pointed out </w:t>
            </w:r>
            <w:r w:rsidR="00483CEA">
              <w:rPr>
                <w:noProof/>
              </w:rPr>
              <w:t xml:space="preserve">that </w:t>
            </w:r>
            <w:r w:rsidR="00776C9D">
              <w:rPr>
                <w:noProof/>
              </w:rPr>
              <w:t>the current test case does not apply to UDM product</w:t>
            </w:r>
            <w:r w:rsidR="00A6350C">
              <w:rPr>
                <w:noProof/>
              </w:rPr>
              <w:t xml:space="preserve"> </w:t>
            </w:r>
            <w:r w:rsidR="00483CEA">
              <w:rPr>
                <w:noProof/>
              </w:rPr>
              <w:t xml:space="preserve">in </w:t>
            </w:r>
            <w:r w:rsidR="00A6350C">
              <w:rPr>
                <w:noProof/>
              </w:rPr>
              <w:t>collocat</w:t>
            </w:r>
            <w:r w:rsidR="00483CEA">
              <w:rPr>
                <w:noProof/>
              </w:rPr>
              <w:t>ion</w:t>
            </w:r>
            <w:r w:rsidR="00A6350C">
              <w:rPr>
                <w:noProof/>
              </w:rPr>
              <w:t xml:space="preserve"> with AUSF, because the </w:t>
            </w:r>
            <w:r w:rsidR="00041215">
              <w:rPr>
                <w:noProof/>
              </w:rPr>
              <w:t xml:space="preserve">N13 </w:t>
            </w:r>
            <w:r w:rsidR="00483CEA">
              <w:rPr>
                <w:noProof/>
              </w:rPr>
              <w:t xml:space="preserve">interface </w:t>
            </w:r>
            <w:r w:rsidR="00041215">
              <w:rPr>
                <w:noProof/>
              </w:rPr>
              <w:t xml:space="preserve">will not be openly available </w:t>
            </w:r>
            <w:r w:rsidR="00EA0C25">
              <w:rPr>
                <w:noProof/>
              </w:rPr>
              <w:t xml:space="preserve">in such case </w:t>
            </w:r>
            <w:r w:rsidR="00041215">
              <w:rPr>
                <w:noProof/>
              </w:rPr>
              <w:t>and the test steps o</w:t>
            </w:r>
            <w:r w:rsidR="00483CEA">
              <w:rPr>
                <w:noProof/>
              </w:rPr>
              <w:t>f</w:t>
            </w:r>
            <w:r w:rsidR="00041215">
              <w:rPr>
                <w:noProof/>
              </w:rPr>
              <w:t xml:space="preserve"> filtering messages on N13 </w:t>
            </w:r>
            <w:r w:rsidR="00807C10">
              <w:rPr>
                <w:noProof/>
              </w:rPr>
              <w:t>become impossible</w:t>
            </w:r>
            <w:r w:rsidR="00041215">
              <w:rPr>
                <w:noProof/>
              </w:rPr>
              <w:t>.</w:t>
            </w:r>
            <w:r w:rsidR="00A6350C">
              <w:rPr>
                <w:noProof/>
              </w:rPr>
              <w:t xml:space="preserve"> </w:t>
            </w:r>
          </w:p>
          <w:p w14:paraId="2855D3B1" w14:textId="23A66B5E" w:rsidR="00CD11B2" w:rsidRDefault="00CD11B2" w:rsidP="00CD11B2">
            <w:pPr>
              <w:pStyle w:val="CRCoverPage"/>
              <w:spacing w:before="120"/>
              <w:ind w:left="102"/>
            </w:pPr>
            <w:r w:rsidRPr="00970B78">
              <w:t xml:space="preserve">Hence it is proposed to </w:t>
            </w:r>
            <w:r>
              <w:t xml:space="preserve">add a note </w:t>
            </w:r>
            <w:r w:rsidR="00F21E08">
              <w:t>to rule out the case of UDM/AUSF collocation</w:t>
            </w:r>
            <w:r w:rsidRPr="00970B78">
              <w:t>.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53C51" w14:textId="51B2376E" w:rsidR="00FE37D9" w:rsidRDefault="002F5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purpose and test steps of the test case in </w:t>
            </w:r>
            <w:r w:rsidR="00D51ABF" w:rsidRPr="00ED01CC">
              <w:rPr>
                <w:noProof/>
              </w:rPr>
              <w:t xml:space="preserve">clause </w:t>
            </w:r>
            <w:r w:rsidR="00D453B5">
              <w:rPr>
                <w:noProof/>
              </w:rPr>
              <w:t>4.2.2.</w:t>
            </w:r>
            <w:r>
              <w:rPr>
                <w:noProof/>
              </w:rPr>
              <w:t>2</w:t>
            </w:r>
            <w:r w:rsidR="00FE37D9">
              <w:rPr>
                <w:noProof/>
              </w:rPr>
              <w:t>.</w:t>
            </w:r>
          </w:p>
          <w:p w14:paraId="02971B31" w14:textId="385F015A" w:rsidR="001E41F3" w:rsidRDefault="002F5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note for the</w:t>
            </w:r>
            <w:r w:rsidR="00C45725">
              <w:t xml:space="preserve"> case of UDM/AUSF collocation</w:t>
            </w:r>
            <w:r w:rsidR="00FE37D9">
              <w:rPr>
                <w:noProof/>
              </w:rPr>
              <w:t>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56983972" w:rsidR="001E41F3" w:rsidRDefault="00C45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 purpose and test steps</w:t>
            </w:r>
            <w:r w:rsidR="00C90BBB">
              <w:rPr>
                <w:noProof/>
              </w:rPr>
              <w:t>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7420915A" w:rsidR="001E41F3" w:rsidRDefault="002E1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F21E08">
              <w:rPr>
                <w:noProof/>
              </w:rPr>
              <w:t>2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4873D0A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105E40E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067FC" w14:textId="56D619A7" w:rsidR="000532E4" w:rsidRDefault="000532E4" w:rsidP="0005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55EF6165" w14:textId="77777777" w:rsidR="00E06A13" w:rsidRPr="007B58A1" w:rsidRDefault="00E06A13" w:rsidP="00E06A13">
      <w:pPr>
        <w:pStyle w:val="Heading4"/>
      </w:pPr>
      <w:bookmarkStart w:id="6" w:name="_Toc22565479"/>
      <w:bookmarkStart w:id="7" w:name="_Toc26877910"/>
      <w:bookmarkStart w:id="8" w:name="_Toc22022977"/>
      <w:bookmarkEnd w:id="5"/>
      <w:r w:rsidRPr="007B58A1">
        <w:t>4.2.2.2</w:t>
      </w:r>
      <w:r w:rsidRPr="007B58A1">
        <w:tab/>
        <w:t>Storing of authentication status of UE by UDM.</w:t>
      </w:r>
      <w:bookmarkEnd w:id="6"/>
      <w:bookmarkEnd w:id="7"/>
      <w:r w:rsidRPr="007B58A1">
        <w:t xml:space="preserve"> </w:t>
      </w:r>
      <w:bookmarkEnd w:id="8"/>
    </w:p>
    <w:p w14:paraId="5B7840DF" w14:textId="77777777" w:rsidR="00E06A13" w:rsidRPr="007B58A1" w:rsidRDefault="00E06A13" w:rsidP="00E06A13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rPr>
          <w:lang w:eastAsia="ja-JP"/>
        </w:rPr>
        <w:t xml:space="preserve"> Storing of authentication status of UE by UDM. </w:t>
      </w:r>
    </w:p>
    <w:p w14:paraId="2F5D9B68" w14:textId="77777777" w:rsidR="00E06A13" w:rsidRPr="007B58A1" w:rsidRDefault="00E06A13" w:rsidP="00E06A13">
      <w:r w:rsidRPr="007B58A1">
        <w:rPr>
          <w:i/>
        </w:rPr>
        <w:t>Requirement Reference:</w:t>
      </w:r>
      <w:r w:rsidRPr="007B58A1">
        <w:t xml:space="preserve"> TS 33.501 [2], clause 6.1.4.1a</w:t>
      </w:r>
    </w:p>
    <w:p w14:paraId="351FA9F1" w14:textId="77777777" w:rsidR="00E06A13" w:rsidRPr="007B58A1" w:rsidRDefault="00E06A13" w:rsidP="00E06A13">
      <w:r w:rsidRPr="007B58A1">
        <w:rPr>
          <w:i/>
        </w:rPr>
        <w:t>Requirement Description:</w:t>
      </w:r>
      <w:r w:rsidRPr="007B58A1">
        <w:t xml:space="preserve"> "The UDM shall store the authentication status of the UE (SUPI, authentication result, timestamp, and the serving network name) after authentication" as specified in TS 33.501 [2], clause 6.1.4.1a.</w:t>
      </w:r>
    </w:p>
    <w:p w14:paraId="1AC74F21" w14:textId="77777777" w:rsidR="00E06A13" w:rsidRPr="007B58A1" w:rsidRDefault="00E06A13" w:rsidP="00E06A13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.2.2.3, Failure to store of authentication status.</w:t>
      </w:r>
    </w:p>
    <w:p w14:paraId="6B3370E3" w14:textId="77777777" w:rsidR="00E06A13" w:rsidRPr="007B58A1" w:rsidRDefault="00E06A13" w:rsidP="00E06A13">
      <w:pPr>
        <w:rPr>
          <w:b/>
        </w:rPr>
      </w:pPr>
      <w:r w:rsidRPr="007B58A1">
        <w:rPr>
          <w:b/>
        </w:rPr>
        <w:t xml:space="preserve">TEST CASE: </w:t>
      </w:r>
    </w:p>
    <w:p w14:paraId="2F7EB4BE" w14:textId="77777777" w:rsidR="00E06A13" w:rsidRPr="007B58A1" w:rsidRDefault="00E06A13" w:rsidP="00E06A13">
      <w:r w:rsidRPr="007B58A1">
        <w:rPr>
          <w:b/>
        </w:rPr>
        <w:t xml:space="preserve">Test Name: </w:t>
      </w:r>
      <w:r w:rsidRPr="007B58A1">
        <w:t>TC_AUTH_STATUS_STORE_UDM</w:t>
      </w:r>
    </w:p>
    <w:p w14:paraId="2AE8B5AA" w14:textId="77777777" w:rsidR="00E06A13" w:rsidRPr="007B58A1" w:rsidRDefault="00E06A13" w:rsidP="00E06A13">
      <w:pPr>
        <w:rPr>
          <w:b/>
        </w:rPr>
      </w:pPr>
      <w:r w:rsidRPr="007B58A1">
        <w:rPr>
          <w:b/>
        </w:rPr>
        <w:t xml:space="preserve">Purpose: </w:t>
      </w:r>
    </w:p>
    <w:p w14:paraId="3C8E1007" w14:textId="138D7692" w:rsidR="00E06A13" w:rsidRPr="007B58A1" w:rsidRDefault="00E06A13" w:rsidP="00E06A13">
      <w:r w:rsidRPr="007B58A1">
        <w:t xml:space="preserve">Verify that the UDM </w:t>
      </w:r>
      <w:ins w:id="9" w:author="Nokia" w:date="2020-04-28T17:19:00Z">
        <w:r w:rsidR="00E808F2">
          <w:t xml:space="preserve">under test </w:t>
        </w:r>
      </w:ins>
      <w:r w:rsidRPr="007B58A1">
        <w:t>stores the authentication status of UE</w:t>
      </w:r>
      <w:ins w:id="10" w:author="Nokia" w:date="2020-04-28T17:18:00Z">
        <w:r w:rsidR="00E808F2">
          <w:t xml:space="preserve">, which is </w:t>
        </w:r>
      </w:ins>
      <w:ins w:id="11" w:author="Nokia" w:date="2020-04-28T17:15:00Z">
        <w:r w:rsidR="00933690">
          <w:t xml:space="preserve">identical to the </w:t>
        </w:r>
      </w:ins>
      <w:ins w:id="12" w:author="Nokia" w:date="2020-04-28T17:16:00Z">
        <w:r w:rsidR="00FD5C45">
          <w:t xml:space="preserve">UE </w:t>
        </w:r>
        <w:r w:rsidR="00FD5C45" w:rsidRPr="007B58A1">
          <w:t xml:space="preserve">authentication </w:t>
        </w:r>
      </w:ins>
      <w:ins w:id="13" w:author="Nokia" w:date="2020-04-28T17:37:00Z">
        <w:r w:rsidR="005C2A8E">
          <w:t>information</w:t>
        </w:r>
      </w:ins>
      <w:ins w:id="14" w:author="Nokia" w:date="2020-04-28T17:15:00Z">
        <w:r w:rsidR="00933690">
          <w:t xml:space="preserve"> </w:t>
        </w:r>
      </w:ins>
      <w:ins w:id="15" w:author="Nokia" w:date="2020-04-28T17:17:00Z">
        <w:r w:rsidR="004B0F2E">
          <w:t xml:space="preserve">sent </w:t>
        </w:r>
      </w:ins>
      <w:ins w:id="16" w:author="Nokia" w:date="2020-04-28T17:31:00Z">
        <w:r w:rsidR="00575A53">
          <w:t>to</w:t>
        </w:r>
      </w:ins>
      <w:ins w:id="17" w:author="Nokia" w:date="2020-04-28T17:38:00Z">
        <w:r w:rsidR="00390D05">
          <w:t>/from</w:t>
        </w:r>
      </w:ins>
      <w:ins w:id="18" w:author="Nokia" w:date="2020-04-28T17:31:00Z">
        <w:r w:rsidR="00575A53">
          <w:t xml:space="preserve"> the AUSF and the AMF</w:t>
        </w:r>
      </w:ins>
      <w:ins w:id="19" w:author="Nokia" w:date="2020-04-28T17:15:00Z">
        <w:r w:rsidR="00933690">
          <w:t>.</w:t>
        </w:r>
      </w:ins>
    </w:p>
    <w:p w14:paraId="3109AB25" w14:textId="77777777" w:rsidR="00E06A13" w:rsidRPr="007B58A1" w:rsidRDefault="00E06A13" w:rsidP="00E06A13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5AF772AC" w14:textId="77777777" w:rsidR="00E06A13" w:rsidRPr="007B58A1" w:rsidRDefault="00E06A13" w:rsidP="00E06A13">
      <w:pPr>
        <w:rPr>
          <w:b/>
        </w:rPr>
      </w:pPr>
      <w:r w:rsidRPr="007B58A1">
        <w:rPr>
          <w:b/>
        </w:rPr>
        <w:t xml:space="preserve">Pre-Condition: </w:t>
      </w:r>
    </w:p>
    <w:p w14:paraId="61F70E38" w14:textId="3D0A750B" w:rsidR="00E06A13" w:rsidRPr="007B58A1" w:rsidRDefault="00E06A13" w:rsidP="00E06A13">
      <w:pPr>
        <w:pStyle w:val="B1"/>
      </w:pPr>
      <w:r w:rsidRPr="007B58A1">
        <w:t>-</w:t>
      </w:r>
      <w:r w:rsidRPr="007B58A1">
        <w:tab/>
        <w:t xml:space="preserve">UDM network product </w:t>
      </w:r>
      <w:proofErr w:type="gramStart"/>
      <w:r w:rsidRPr="007B58A1">
        <w:t xml:space="preserve">is connected </w:t>
      </w:r>
      <w:ins w:id="20" w:author="Nokia" w:date="2020-04-28T17:40:00Z">
        <w:r w:rsidR="002F3FA3">
          <w:t>with</w:t>
        </w:r>
        <w:proofErr w:type="gramEnd"/>
        <w:r w:rsidR="002F3FA3">
          <w:t xml:space="preserve"> an AUSF </w:t>
        </w:r>
      </w:ins>
      <w:r w:rsidRPr="007B58A1">
        <w:t>in simulated/real network environment</w:t>
      </w:r>
      <w:ins w:id="21" w:author="Nokia" w:date="2020-04-28T17:41:00Z">
        <w:r w:rsidR="00A4127B">
          <w:t xml:space="preserve"> involving AMF</w:t>
        </w:r>
        <w:r w:rsidR="00A2429D">
          <w:t xml:space="preserve">, </w:t>
        </w:r>
        <w:proofErr w:type="spellStart"/>
        <w:r w:rsidR="00A2429D">
          <w:t>eNB</w:t>
        </w:r>
      </w:ins>
      <w:proofErr w:type="spellEnd"/>
      <w:r w:rsidRPr="007B58A1">
        <w:t>.</w:t>
      </w:r>
    </w:p>
    <w:p w14:paraId="5DE95D19" w14:textId="00DB2F2A" w:rsidR="00E06A13" w:rsidRPr="007B58A1" w:rsidRDefault="00E06A13" w:rsidP="00E06A13">
      <w:pPr>
        <w:pStyle w:val="B1"/>
      </w:pPr>
      <w:r w:rsidRPr="007B58A1">
        <w:t>-</w:t>
      </w:r>
      <w:r w:rsidRPr="007B58A1">
        <w:tab/>
        <w:t>T</w:t>
      </w:r>
      <w:ins w:id="22" w:author="Nokia" w:date="2020-04-28T17:59:00Z">
        <w:r w:rsidR="006A62BC">
          <w:t>he t</w:t>
        </w:r>
      </w:ins>
      <w:r w:rsidRPr="007B58A1">
        <w:t>ester shall have access to all the authentication specific data sent over N1 interface, N12 interface and N13 interface.</w:t>
      </w:r>
    </w:p>
    <w:p w14:paraId="5CA5715B" w14:textId="02BA7CB6" w:rsidR="00E06A13" w:rsidRPr="007B58A1" w:rsidRDefault="00E06A13" w:rsidP="00E06A13">
      <w:pPr>
        <w:pStyle w:val="B1"/>
      </w:pPr>
      <w:r w:rsidRPr="007B58A1">
        <w:t>-</w:t>
      </w:r>
      <w:r w:rsidRPr="007B58A1">
        <w:tab/>
        <w:t>T</w:t>
      </w:r>
      <w:ins w:id="23" w:author="Nokia" w:date="2020-04-28T17:59:00Z">
        <w:r w:rsidR="006A62BC">
          <w:t>he t</w:t>
        </w:r>
      </w:ins>
      <w:r w:rsidRPr="007B58A1">
        <w:t xml:space="preserve">ester shall have access to </w:t>
      </w:r>
      <w:ins w:id="24" w:author="Nokia" w:date="2020-04-28T17:42:00Z">
        <w:r w:rsidR="00A2429D">
          <w:t xml:space="preserve">the </w:t>
        </w:r>
      </w:ins>
      <w:r w:rsidRPr="007B58A1">
        <w:t>UDM</w:t>
      </w:r>
      <w:ins w:id="25" w:author="Nokia" w:date="2020-04-28T17:42:00Z">
        <w:r w:rsidR="00A2429D">
          <w:t xml:space="preserve"> under test</w:t>
        </w:r>
      </w:ins>
      <w:r w:rsidRPr="007B58A1">
        <w:t>.</w:t>
      </w:r>
    </w:p>
    <w:p w14:paraId="51FA91C4" w14:textId="77777777" w:rsidR="00E06A13" w:rsidRPr="007B58A1" w:rsidRDefault="00E06A13" w:rsidP="00E06A13">
      <w:pPr>
        <w:rPr>
          <w:b/>
        </w:rPr>
      </w:pPr>
      <w:r w:rsidRPr="007B58A1">
        <w:rPr>
          <w:b/>
        </w:rPr>
        <w:t xml:space="preserve">Execution Steps: </w:t>
      </w:r>
    </w:p>
    <w:p w14:paraId="14B6E0A6" w14:textId="2AF2A0A2" w:rsidR="00E06A13" w:rsidRPr="007B58A1" w:rsidRDefault="00E06A13" w:rsidP="00E06A13">
      <w:pPr>
        <w:ind w:left="786" w:hanging="502"/>
      </w:pPr>
      <w:r w:rsidRPr="007B58A1">
        <w:t>1.</w:t>
      </w:r>
      <w:r w:rsidRPr="007B58A1">
        <w:tab/>
        <w:t>T</w:t>
      </w:r>
      <w:ins w:id="26" w:author="Nokia" w:date="2020-04-28T17:59:00Z">
        <w:r w:rsidR="006A62BC">
          <w:t>he t</w:t>
        </w:r>
      </w:ins>
      <w:r w:rsidRPr="007B58A1">
        <w:t xml:space="preserve">ester shall capture the entire authentication procedure </w:t>
      </w:r>
      <w:ins w:id="27" w:author="Nokia" w:date="2020-04-28T17:52:00Z">
        <w:r w:rsidR="00D1432B">
          <w:t xml:space="preserve">and </w:t>
        </w:r>
      </w:ins>
      <w:ins w:id="28" w:author="Nokia" w:date="2020-04-28T17:55:00Z">
        <w:r w:rsidR="00E1267C" w:rsidRPr="00E1267C">
          <w:t>authentication confirmation</w:t>
        </w:r>
        <w:r w:rsidR="003F3E48">
          <w:t xml:space="preserve"> procedure </w:t>
        </w:r>
      </w:ins>
      <w:del w:id="29" w:author="Nokia" w:date="2020-04-28T17:45:00Z">
        <w:r w:rsidRPr="007B58A1" w:rsidDel="000E4580">
          <w:delText xml:space="preserve">between UE and AMF </w:delText>
        </w:r>
      </w:del>
      <w:r w:rsidRPr="007B58A1">
        <w:t xml:space="preserve">over </w:t>
      </w:r>
      <w:del w:id="30" w:author="Nokia" w:date="2020-04-28T17:45:00Z">
        <w:r w:rsidRPr="007B58A1" w:rsidDel="000E4580">
          <w:delText xml:space="preserve">N1, </w:delText>
        </w:r>
      </w:del>
      <w:r w:rsidRPr="007B58A1">
        <w:t xml:space="preserve">N12 and N13 interface using any network analyser. </w:t>
      </w:r>
    </w:p>
    <w:p w14:paraId="3BA885DF" w14:textId="7AA636E5" w:rsidR="00ED7F22" w:rsidRPr="007B58A1" w:rsidRDefault="00ED7F22" w:rsidP="00ED7F22">
      <w:pPr>
        <w:ind w:left="786" w:hanging="502"/>
        <w:rPr>
          <w:moveTo w:id="31" w:author="Nokia" w:date="2020-04-28T18:07:00Z"/>
        </w:rPr>
      </w:pPr>
      <w:moveToRangeStart w:id="32" w:author="Nokia" w:date="2020-04-28T18:07:00Z" w:name="move38989678"/>
      <w:moveTo w:id="33" w:author="Nokia" w:date="2020-04-28T18:07:00Z">
        <w:del w:id="34" w:author="Nokia" w:date="2020-04-28T18:07:00Z">
          <w:r w:rsidRPr="007B58A1" w:rsidDel="00ED7F22">
            <w:delText>6</w:delText>
          </w:r>
        </w:del>
      </w:moveTo>
      <w:ins w:id="35" w:author="Nokia" w:date="2020-04-28T18:07:00Z">
        <w:r w:rsidR="00A55FED">
          <w:t>2</w:t>
        </w:r>
      </w:ins>
      <w:moveTo w:id="36" w:author="Nokia" w:date="2020-04-28T18:07:00Z">
        <w:r w:rsidRPr="007B58A1">
          <w:t>.</w:t>
        </w:r>
        <w:r w:rsidRPr="007B58A1">
          <w:tab/>
          <w:t xml:space="preserve">Tester shall filter the </w:t>
        </w:r>
        <w:proofErr w:type="spellStart"/>
        <w:r w:rsidRPr="007B58A1">
          <w:t>Nudm_UEAuthentication_Get</w:t>
        </w:r>
        <w:proofErr w:type="spellEnd"/>
        <w:r w:rsidRPr="007B58A1">
          <w:t xml:space="preserve"> Request message sent over the N13 interface</w:t>
        </w:r>
      </w:moveTo>
      <w:ins w:id="37" w:author="Nokia" w:date="2020-04-28T18:17:00Z">
        <w:r w:rsidR="00580888">
          <w:t xml:space="preserve"> to retri</w:t>
        </w:r>
      </w:ins>
      <w:ins w:id="38" w:author="Nokia" w:date="2020-04-28T18:18:00Z">
        <w:r w:rsidR="00237354">
          <w:t>e</w:t>
        </w:r>
      </w:ins>
      <w:ins w:id="39" w:author="Nokia" w:date="2020-04-28T18:17:00Z">
        <w:r w:rsidR="00580888">
          <w:t xml:space="preserve">ve </w:t>
        </w:r>
      </w:ins>
      <w:ins w:id="40" w:author="Nokia" w:date="2020-04-28T18:18:00Z">
        <w:r w:rsidR="00237354">
          <w:t>serving network name</w:t>
        </w:r>
      </w:ins>
      <w:moveTo w:id="41" w:author="Nokia" w:date="2020-04-28T18:07:00Z">
        <w:r w:rsidRPr="007B58A1">
          <w:t>.</w:t>
        </w:r>
      </w:moveTo>
    </w:p>
    <w:moveToRangeEnd w:id="32"/>
    <w:p w14:paraId="46D50EFB" w14:textId="2177DF9A" w:rsidR="00E06A13" w:rsidRPr="007B58A1" w:rsidRDefault="00E06A13" w:rsidP="00E06A13">
      <w:pPr>
        <w:ind w:left="786" w:hanging="502"/>
      </w:pPr>
      <w:del w:id="42" w:author="Nokia" w:date="2020-04-28T18:07:00Z">
        <w:r w:rsidRPr="007B58A1" w:rsidDel="00A55FED">
          <w:delText>2</w:delText>
        </w:r>
      </w:del>
      <w:ins w:id="43" w:author="Nokia" w:date="2020-04-28T18:07:00Z">
        <w:r w:rsidR="00A55FED">
          <w:t>3</w:t>
        </w:r>
      </w:ins>
      <w:r w:rsidRPr="007B58A1">
        <w:t>.</w:t>
      </w:r>
      <w:r w:rsidRPr="007B58A1">
        <w:tab/>
        <w:t>T</w:t>
      </w:r>
      <w:ins w:id="44" w:author="Nokia" w:date="2020-04-28T17:59:00Z">
        <w:r w:rsidR="006A62BC">
          <w:t>he t</w:t>
        </w:r>
      </w:ins>
      <w:r w:rsidRPr="007B58A1">
        <w:t xml:space="preserve">ester shall filter the </w:t>
      </w:r>
      <w:proofErr w:type="spellStart"/>
      <w:r w:rsidRPr="007B58A1">
        <w:t>Nudm_Authentication_Get</w:t>
      </w:r>
      <w:proofErr w:type="spellEnd"/>
      <w:r w:rsidRPr="007B58A1">
        <w:t xml:space="preserve"> Response message sent over N13 interface to find the SUPI.</w:t>
      </w:r>
    </w:p>
    <w:p w14:paraId="76AC8261" w14:textId="39CEBCEC" w:rsidR="00E06A13" w:rsidRDefault="00E06A13" w:rsidP="00E06A13">
      <w:pPr>
        <w:ind w:left="786" w:hanging="502"/>
        <w:rPr>
          <w:ins w:id="45" w:author="Nokia" w:date="2020-04-28T17:58:00Z"/>
        </w:rPr>
      </w:pPr>
      <w:del w:id="46" w:author="Nokia" w:date="2020-04-28T18:07:00Z">
        <w:r w:rsidRPr="007B58A1" w:rsidDel="00A55FED">
          <w:delText>3</w:delText>
        </w:r>
      </w:del>
      <w:ins w:id="47" w:author="Nokia" w:date="2020-04-28T18:07:00Z">
        <w:r w:rsidR="00A55FED">
          <w:t>4</w:t>
        </w:r>
      </w:ins>
      <w:r w:rsidRPr="007B58A1">
        <w:t>.</w:t>
      </w:r>
      <w:r w:rsidRPr="007B58A1">
        <w:tab/>
        <w:t>T</w:t>
      </w:r>
      <w:ins w:id="48" w:author="Nokia" w:date="2020-04-28T18:00:00Z">
        <w:r w:rsidR="006A62BC">
          <w:t>he t</w:t>
        </w:r>
      </w:ins>
      <w:r w:rsidRPr="007B58A1">
        <w:t xml:space="preserve">ester shall filter the </w:t>
      </w:r>
      <w:proofErr w:type="spellStart"/>
      <w:r w:rsidRPr="007B58A1">
        <w:t>Nausf_UEAuthentication_Authenticate</w:t>
      </w:r>
      <w:proofErr w:type="spellEnd"/>
      <w:r w:rsidRPr="007B58A1">
        <w:t xml:space="preserve"> Response message sent over N12 interface to retrieve the Authentication </w:t>
      </w:r>
      <w:del w:id="49" w:author="Nokia" w:date="2020-04-28T18:05:00Z">
        <w:r w:rsidRPr="007B58A1" w:rsidDel="00520BA5">
          <w:delText>status</w:delText>
        </w:r>
      </w:del>
      <w:ins w:id="50" w:author="Nokia" w:date="2020-04-28T18:05:00Z">
        <w:r w:rsidR="00520BA5">
          <w:t>result</w:t>
        </w:r>
      </w:ins>
      <w:r w:rsidRPr="007B58A1">
        <w:t xml:space="preserve"> (EAP success/failure for EAP-AKA' or Result for 5G AKA)</w:t>
      </w:r>
      <w:del w:id="51" w:author="Nokia" w:date="2020-04-28T18:12:00Z">
        <w:r w:rsidRPr="007B58A1" w:rsidDel="007C31EB">
          <w:delText xml:space="preserve"> from the Nausf_UEAuthentication_Authenticate Response message</w:delText>
        </w:r>
      </w:del>
      <w:r w:rsidRPr="007B58A1">
        <w:t>.</w:t>
      </w:r>
    </w:p>
    <w:p w14:paraId="5CFAF484" w14:textId="3B041788" w:rsidR="00B819B3" w:rsidRDefault="00A55FED" w:rsidP="00E06A13">
      <w:pPr>
        <w:ind w:left="786" w:hanging="502"/>
        <w:rPr>
          <w:ins w:id="52" w:author="Nokia" w:date="2020-04-28T18:08:00Z"/>
        </w:rPr>
      </w:pPr>
      <w:ins w:id="53" w:author="Nokia" w:date="2020-04-28T18:07:00Z">
        <w:r>
          <w:t>5</w:t>
        </w:r>
      </w:ins>
      <w:ins w:id="54" w:author="Nokia" w:date="2020-04-28T17:58:00Z">
        <w:r w:rsidR="00B819B3">
          <w:t>.</w:t>
        </w:r>
        <w:r w:rsidR="00B819B3">
          <w:tab/>
        </w:r>
      </w:ins>
      <w:ins w:id="55" w:author="Nokia" w:date="2020-04-28T18:00:00Z">
        <w:r w:rsidR="00D35DA7" w:rsidRPr="007B58A1">
          <w:t>T</w:t>
        </w:r>
        <w:r w:rsidR="00D35DA7">
          <w:t>he t</w:t>
        </w:r>
        <w:r w:rsidR="00D35DA7" w:rsidRPr="007B58A1">
          <w:t xml:space="preserve">ester shall filter the </w:t>
        </w:r>
        <w:proofErr w:type="spellStart"/>
        <w:r w:rsidR="00414D65" w:rsidRPr="00414D65">
          <w:t>Nudm_UEAuthentication_ResultConfirmation</w:t>
        </w:r>
        <w:proofErr w:type="spellEnd"/>
        <w:r w:rsidR="00414D65" w:rsidRPr="00414D65">
          <w:t xml:space="preserve"> Request </w:t>
        </w:r>
        <w:r w:rsidR="00D35DA7" w:rsidRPr="007B58A1">
          <w:t xml:space="preserve">message </w:t>
        </w:r>
      </w:ins>
      <w:ins w:id="56" w:author="Nokia" w:date="2020-04-28T18:01:00Z">
        <w:r w:rsidR="00D848D7" w:rsidRPr="00D848D7">
          <w:t xml:space="preserve">to retrieve the </w:t>
        </w:r>
        <w:r w:rsidR="00D848D7">
          <w:t>a</w:t>
        </w:r>
        <w:r w:rsidR="00D848D7" w:rsidRPr="00D848D7">
          <w:t xml:space="preserve">uthentication </w:t>
        </w:r>
      </w:ins>
      <w:ins w:id="57" w:author="Nokia" w:date="2020-04-28T18:02:00Z">
        <w:r w:rsidR="006864F6">
          <w:t>result</w:t>
        </w:r>
        <w:r w:rsidR="006864F6" w:rsidRPr="006864F6">
          <w:t xml:space="preserve"> and time of authentication procedure</w:t>
        </w:r>
        <w:r w:rsidR="006864F6">
          <w:t xml:space="preserve"> sent from the AUSF to the UDM</w:t>
        </w:r>
        <w:r w:rsidR="006208D3" w:rsidRPr="006208D3">
          <w:t xml:space="preserve"> </w:t>
        </w:r>
        <w:r w:rsidR="006208D3" w:rsidRPr="007B58A1">
          <w:t>over N1</w:t>
        </w:r>
        <w:r w:rsidR="006208D3">
          <w:t>3</w:t>
        </w:r>
        <w:r w:rsidR="006208D3" w:rsidRPr="007B58A1">
          <w:t xml:space="preserve"> interface</w:t>
        </w:r>
      </w:ins>
      <w:ins w:id="58" w:author="Nokia" w:date="2020-04-28T18:00:00Z">
        <w:r w:rsidR="00414D65">
          <w:t>.</w:t>
        </w:r>
      </w:ins>
    </w:p>
    <w:p w14:paraId="27078204" w14:textId="0A7746F2" w:rsidR="00A20610" w:rsidRPr="007B58A1" w:rsidRDefault="00A20610" w:rsidP="00E06A13">
      <w:pPr>
        <w:ind w:left="786" w:hanging="502"/>
      </w:pPr>
      <w:ins w:id="59" w:author="Nokia" w:date="2020-04-28T18:08:00Z">
        <w:r>
          <w:t>6.</w:t>
        </w:r>
        <w:r w:rsidRPr="00A20610">
          <w:t xml:space="preserve"> </w:t>
        </w:r>
        <w:r>
          <w:tab/>
        </w:r>
        <w:r w:rsidRPr="007B58A1">
          <w:t>T</w:t>
        </w:r>
      </w:ins>
      <w:ins w:id="60" w:author="Nokia" w:date="2020-04-28T18:09:00Z">
        <w:r>
          <w:t>he t</w:t>
        </w:r>
      </w:ins>
      <w:ins w:id="61" w:author="Nokia" w:date="2020-04-28T18:08:00Z">
        <w:r w:rsidRPr="007B58A1">
          <w:t xml:space="preserve">ester shall compare the </w:t>
        </w:r>
      </w:ins>
      <w:ins w:id="62" w:author="Nokia" w:date="2020-04-28T18:09:00Z">
        <w:r>
          <w:t>s</w:t>
        </w:r>
      </w:ins>
      <w:ins w:id="63" w:author="Nokia" w:date="2020-04-28T18:08:00Z">
        <w:r w:rsidRPr="007B58A1">
          <w:t xml:space="preserve">erving network name </w:t>
        </w:r>
      </w:ins>
      <w:ins w:id="64" w:author="Nokia" w:date="2020-04-28T18:09:00Z">
        <w:r>
          <w:t xml:space="preserve">stored in the UDM </w:t>
        </w:r>
        <w:r w:rsidR="001802BE">
          <w:t xml:space="preserve">against the serving network name </w:t>
        </w:r>
      </w:ins>
      <w:ins w:id="65" w:author="Nokia" w:date="2020-04-28T18:11:00Z">
        <w:r w:rsidR="00C36C72">
          <w:t xml:space="preserve">retrieved from </w:t>
        </w:r>
      </w:ins>
      <w:ins w:id="66" w:author="Nokia" w:date="2020-04-28T18:08:00Z">
        <w:r w:rsidRPr="007B58A1">
          <w:t xml:space="preserve">the </w:t>
        </w:r>
        <w:proofErr w:type="spellStart"/>
        <w:r w:rsidRPr="007B58A1">
          <w:t>Nudm_Authentication_Get</w:t>
        </w:r>
        <w:proofErr w:type="spellEnd"/>
        <w:r w:rsidRPr="007B58A1">
          <w:t xml:space="preserve"> Request message </w:t>
        </w:r>
      </w:ins>
      <w:ins w:id="67" w:author="Nokia" w:date="2020-04-28T18:09:00Z">
        <w:r w:rsidR="001802BE">
          <w:t xml:space="preserve">and the </w:t>
        </w:r>
      </w:ins>
      <w:ins w:id="68" w:author="Nokia" w:date="2020-04-28T18:10:00Z">
        <w:r w:rsidR="00FD0036">
          <w:t xml:space="preserve">serving network </w:t>
        </w:r>
      </w:ins>
      <w:ins w:id="69" w:author="Nokia" w:date="2020-04-28T18:09:00Z">
        <w:r w:rsidR="001802BE">
          <w:t xml:space="preserve">name </w:t>
        </w:r>
      </w:ins>
      <w:ins w:id="70" w:author="Nokia" w:date="2020-04-28T18:11:00Z">
        <w:r w:rsidR="00F91D64">
          <w:t xml:space="preserve">retrieved from </w:t>
        </w:r>
      </w:ins>
      <w:ins w:id="71" w:author="Nokia" w:date="2020-04-28T18:10:00Z">
        <w:r w:rsidR="00E54EC6">
          <w:t xml:space="preserve">the </w:t>
        </w:r>
        <w:proofErr w:type="spellStart"/>
        <w:r w:rsidR="00E54EC6" w:rsidRPr="00414D65">
          <w:t>Nudm_UEAuthentication_ResultConfirmation</w:t>
        </w:r>
        <w:proofErr w:type="spellEnd"/>
        <w:r w:rsidR="00E54EC6" w:rsidRPr="00414D65">
          <w:t xml:space="preserve"> Request </w:t>
        </w:r>
        <w:r w:rsidR="00E54EC6" w:rsidRPr="007B58A1">
          <w:t>message</w:t>
        </w:r>
      </w:ins>
      <w:ins w:id="72" w:author="Nokia" w:date="2020-04-28T18:08:00Z">
        <w:r w:rsidRPr="007B58A1">
          <w:t>.</w:t>
        </w:r>
      </w:ins>
    </w:p>
    <w:p w14:paraId="5312C337" w14:textId="27D45106" w:rsidR="00E06A13" w:rsidRPr="007B58A1" w:rsidRDefault="00E06A13" w:rsidP="00E06A13">
      <w:pPr>
        <w:ind w:left="786" w:hanging="502"/>
      </w:pPr>
      <w:del w:id="73" w:author="Nokia" w:date="2020-04-28T18:07:00Z">
        <w:r w:rsidRPr="007B58A1" w:rsidDel="00A55FED">
          <w:delText>4</w:delText>
        </w:r>
      </w:del>
      <w:ins w:id="74" w:author="Nokia" w:date="2020-04-28T18:14:00Z">
        <w:r w:rsidR="00EB4D68">
          <w:t>7</w:t>
        </w:r>
      </w:ins>
      <w:r w:rsidRPr="007B58A1">
        <w:t>.</w:t>
      </w:r>
      <w:r w:rsidRPr="007B58A1">
        <w:tab/>
        <w:t>T</w:t>
      </w:r>
      <w:ins w:id="75" w:author="Nokia" w:date="2020-04-28T18:13:00Z">
        <w:r w:rsidR="00EB4D68">
          <w:t>he t</w:t>
        </w:r>
      </w:ins>
      <w:r w:rsidRPr="007B58A1">
        <w:t xml:space="preserve">ester shall </w:t>
      </w:r>
      <w:del w:id="76" w:author="Nokia" w:date="2020-04-28T17:49:00Z">
        <w:r w:rsidRPr="007B58A1" w:rsidDel="003A5496">
          <w:delText>verify</w:delText>
        </w:r>
      </w:del>
      <w:ins w:id="77" w:author="Nokia" w:date="2020-04-28T17:49:00Z">
        <w:r w:rsidR="003A5496">
          <w:t>compare</w:t>
        </w:r>
      </w:ins>
      <w:r w:rsidRPr="007B58A1">
        <w:t xml:space="preserve"> the </w:t>
      </w:r>
      <w:del w:id="78" w:author="Nokia" w:date="2020-04-28T16:34:00Z">
        <w:r w:rsidRPr="007B58A1" w:rsidDel="007076AC">
          <w:delText xml:space="preserve">status </w:delText>
        </w:r>
      </w:del>
      <w:del w:id="79" w:author="Nokia" w:date="2020-04-28T17:50:00Z">
        <w:r w:rsidRPr="007B58A1" w:rsidDel="00CF636A">
          <w:delText xml:space="preserve">retrieved </w:delText>
        </w:r>
      </w:del>
      <w:r w:rsidRPr="007B58A1">
        <w:t xml:space="preserve">authentication status </w:t>
      </w:r>
      <w:del w:id="80" w:author="Nokia" w:date="2020-04-28T17:20:00Z">
        <w:r w:rsidRPr="007B58A1" w:rsidDel="00801908">
          <w:delText>with</w:delText>
        </w:r>
      </w:del>
      <w:del w:id="81" w:author="Nokia" w:date="2020-04-28T17:50:00Z">
        <w:r w:rsidRPr="007B58A1" w:rsidDel="00CF636A">
          <w:delText xml:space="preserve"> the authentication status </w:delText>
        </w:r>
      </w:del>
      <w:r w:rsidRPr="007B58A1">
        <w:t xml:space="preserve">stored in </w:t>
      </w:r>
      <w:ins w:id="82" w:author="Nokia" w:date="2020-04-28T17:19:00Z">
        <w:r w:rsidR="005F3A0E">
          <w:t xml:space="preserve">the </w:t>
        </w:r>
      </w:ins>
      <w:r w:rsidRPr="007B58A1">
        <w:t>UDM</w:t>
      </w:r>
      <w:ins w:id="83" w:author="Nokia" w:date="2020-04-28T17:50:00Z">
        <w:r w:rsidR="00CF636A">
          <w:t xml:space="preserve"> agains</w:t>
        </w:r>
      </w:ins>
      <w:ins w:id="84" w:author="Nokia" w:date="2020-04-28T17:51:00Z">
        <w:r w:rsidR="00CF636A">
          <w:t xml:space="preserve">t the </w:t>
        </w:r>
        <w:r w:rsidR="00CF636A" w:rsidRPr="007B58A1">
          <w:t xml:space="preserve">authentication </w:t>
        </w:r>
      </w:ins>
      <w:ins w:id="85" w:author="Nokia" w:date="2020-04-28T18:05:00Z">
        <w:r w:rsidR="003008EB">
          <w:t>result</w:t>
        </w:r>
      </w:ins>
      <w:ins w:id="86" w:author="Nokia" w:date="2020-04-28T17:51:00Z">
        <w:r w:rsidR="00CF636A">
          <w:t xml:space="preserve"> ret</w:t>
        </w:r>
        <w:r w:rsidR="00C1093C">
          <w:t>rieved from N12 interface</w:t>
        </w:r>
      </w:ins>
      <w:r w:rsidRPr="007B58A1">
        <w:t>.</w:t>
      </w:r>
    </w:p>
    <w:p w14:paraId="11D7F81D" w14:textId="387E1A23" w:rsidR="00E06A13" w:rsidRPr="007B58A1" w:rsidRDefault="00E06A13" w:rsidP="00E06A13">
      <w:pPr>
        <w:ind w:left="786" w:hanging="502"/>
      </w:pPr>
      <w:del w:id="87" w:author="Nokia" w:date="2020-04-28T18:08:00Z">
        <w:r w:rsidRPr="007B58A1" w:rsidDel="00A55FED">
          <w:delText>5</w:delText>
        </w:r>
      </w:del>
      <w:ins w:id="88" w:author="Nokia" w:date="2020-04-28T18:14:00Z">
        <w:r w:rsidR="00EB4D68">
          <w:t>8</w:t>
        </w:r>
      </w:ins>
      <w:r w:rsidRPr="007B58A1">
        <w:t>.</w:t>
      </w:r>
      <w:r w:rsidRPr="007B58A1">
        <w:tab/>
        <w:t>T</w:t>
      </w:r>
      <w:ins w:id="89" w:author="Nokia" w:date="2020-04-28T18:13:00Z">
        <w:r w:rsidR="00EB4D68">
          <w:t>he t</w:t>
        </w:r>
      </w:ins>
      <w:r w:rsidRPr="007B58A1">
        <w:t xml:space="preserve">ester shall compare the SUPI </w:t>
      </w:r>
      <w:ins w:id="90" w:author="Nokia" w:date="2020-04-28T17:51:00Z">
        <w:r w:rsidR="00C1093C" w:rsidRPr="007B58A1">
          <w:t xml:space="preserve">stored in the UDM </w:t>
        </w:r>
        <w:r w:rsidR="00C1093C">
          <w:t xml:space="preserve">against the SUPI </w:t>
        </w:r>
      </w:ins>
      <w:del w:id="91" w:author="Nokia" w:date="2020-04-28T18:14:00Z">
        <w:r w:rsidRPr="007B58A1" w:rsidDel="00B671AA">
          <w:delText xml:space="preserve">present in </w:delText>
        </w:r>
      </w:del>
      <w:ins w:id="92" w:author="Nokia" w:date="2020-04-28T18:14:00Z">
        <w:r w:rsidR="00B671AA">
          <w:t xml:space="preserve">retrieved from </w:t>
        </w:r>
      </w:ins>
      <w:r w:rsidRPr="007B58A1">
        <w:t xml:space="preserve">the </w:t>
      </w:r>
      <w:proofErr w:type="spellStart"/>
      <w:r w:rsidRPr="007B58A1">
        <w:t>Nudm_Authentication_Get</w:t>
      </w:r>
      <w:proofErr w:type="spellEnd"/>
      <w:r w:rsidRPr="007B58A1">
        <w:t xml:space="preserve"> Response message and </w:t>
      </w:r>
      <w:ins w:id="93" w:author="Nokia" w:date="2020-04-28T18:06:00Z">
        <w:r w:rsidR="00FD64A6">
          <w:t xml:space="preserve">the </w:t>
        </w:r>
      </w:ins>
      <w:r w:rsidRPr="007B58A1">
        <w:t xml:space="preserve">SUPI </w:t>
      </w:r>
      <w:del w:id="94" w:author="Nokia" w:date="2020-04-28T18:06:00Z">
        <w:r w:rsidRPr="007B58A1" w:rsidDel="00F97D63">
          <w:delText>stored</w:delText>
        </w:r>
      </w:del>
      <w:del w:id="95" w:author="Nokia" w:date="2020-04-28T18:14:00Z">
        <w:r w:rsidRPr="007B58A1" w:rsidDel="00B671AA">
          <w:delText xml:space="preserve"> in</w:delText>
        </w:r>
      </w:del>
      <w:ins w:id="96" w:author="Nokia" w:date="2020-04-28T18:14:00Z">
        <w:r w:rsidR="00B671AA" w:rsidRPr="00B671AA">
          <w:t xml:space="preserve"> </w:t>
        </w:r>
        <w:r w:rsidR="00B671AA">
          <w:t>retrieved from</w:t>
        </w:r>
      </w:ins>
      <w:r w:rsidRPr="007B58A1">
        <w:t xml:space="preserve"> the </w:t>
      </w:r>
      <w:del w:id="97" w:author="Nokia" w:date="2020-04-28T18:14:00Z">
        <w:r w:rsidRPr="007B58A1" w:rsidDel="00B671AA">
          <w:delText>UDM</w:delText>
        </w:r>
      </w:del>
      <w:proofErr w:type="spellStart"/>
      <w:ins w:id="98" w:author="Nokia" w:date="2020-04-28T18:07:00Z">
        <w:r w:rsidR="00F97D63" w:rsidRPr="00414D65">
          <w:t>Nudm_UEAuthentication_ResultConfirmation</w:t>
        </w:r>
        <w:proofErr w:type="spellEnd"/>
        <w:r w:rsidR="00F97D63" w:rsidRPr="00414D65">
          <w:t xml:space="preserve"> Request </w:t>
        </w:r>
        <w:r w:rsidR="00F97D63" w:rsidRPr="007B58A1">
          <w:t>message</w:t>
        </w:r>
      </w:ins>
      <w:r w:rsidRPr="007B58A1">
        <w:t>.</w:t>
      </w:r>
    </w:p>
    <w:p w14:paraId="25562FED" w14:textId="1EBC5F80" w:rsidR="00E06A13" w:rsidRPr="007B58A1" w:rsidDel="00ED7F22" w:rsidRDefault="00E06A13" w:rsidP="00E06A13">
      <w:pPr>
        <w:ind w:left="786" w:hanging="502"/>
        <w:rPr>
          <w:moveFrom w:id="99" w:author="Nokia" w:date="2020-04-28T18:07:00Z"/>
        </w:rPr>
      </w:pPr>
      <w:moveFromRangeStart w:id="100" w:author="Nokia" w:date="2020-04-28T18:07:00Z" w:name="move38989678"/>
      <w:moveFrom w:id="101" w:author="Nokia" w:date="2020-04-28T18:07:00Z">
        <w:r w:rsidRPr="007B58A1" w:rsidDel="00ED7F22">
          <w:t>6.</w:t>
        </w:r>
        <w:r w:rsidRPr="007B58A1" w:rsidDel="00ED7F22">
          <w:tab/>
          <w:t>Tester shall filter the Nudm_UEAuthentication_Get Request message sent over the N13 interface.</w:t>
        </w:r>
      </w:moveFrom>
    </w:p>
    <w:moveFromRangeEnd w:id="100"/>
    <w:p w14:paraId="76796432" w14:textId="682943FE" w:rsidR="00E06A13" w:rsidRPr="007B58A1" w:rsidRDefault="00E06A13" w:rsidP="00E06A13">
      <w:pPr>
        <w:ind w:left="786" w:hanging="502"/>
      </w:pPr>
      <w:del w:id="102" w:author="Nokia" w:date="2020-04-28T18:15:00Z">
        <w:r w:rsidRPr="007B58A1" w:rsidDel="007C5728">
          <w:lastRenderedPageBreak/>
          <w:delText>7</w:delText>
        </w:r>
      </w:del>
      <w:ins w:id="103" w:author="Nokia" w:date="2020-04-28T18:15:00Z">
        <w:r w:rsidR="007C5728">
          <w:t>9</w:t>
        </w:r>
      </w:ins>
      <w:r w:rsidRPr="007B58A1">
        <w:t>.</w:t>
      </w:r>
      <w:r w:rsidRPr="007B58A1">
        <w:tab/>
        <w:t>T</w:t>
      </w:r>
      <w:ins w:id="104" w:author="Nokia" w:date="2020-04-30T12:45:00Z">
        <w:r w:rsidR="00C74874">
          <w:t>he t</w:t>
        </w:r>
      </w:ins>
      <w:r w:rsidRPr="007B58A1">
        <w:t xml:space="preserve">ester shall compare the </w:t>
      </w:r>
      <w:ins w:id="105" w:author="Nokia" w:date="2020-04-28T18:15:00Z">
        <w:r w:rsidR="007C5728">
          <w:t xml:space="preserve">timestamp stored in the UDM against the </w:t>
        </w:r>
      </w:ins>
      <w:ins w:id="106" w:author="Nokia" w:date="2020-04-28T18:16:00Z">
        <w:r w:rsidR="00721A53" w:rsidRPr="00721A53">
          <w:t>time of authentication procedure</w:t>
        </w:r>
      </w:ins>
      <w:del w:id="107" w:author="Nokia" w:date="2020-04-28T18:16:00Z">
        <w:r w:rsidRPr="007B58A1" w:rsidDel="00721A53">
          <w:delText>Serving network name present in the Nudm_Authentication_Get Request message with the serving network name stored in UDM</w:delText>
        </w:r>
      </w:del>
      <w:ins w:id="108" w:author="Nokia" w:date="2020-04-28T18:16:00Z">
        <w:r w:rsidR="00721A53">
          <w:t xml:space="preserve"> retri</w:t>
        </w:r>
        <w:r w:rsidR="00024E32">
          <w:t>e</w:t>
        </w:r>
        <w:r w:rsidR="00721A53">
          <w:t xml:space="preserve">ved from the </w:t>
        </w:r>
        <w:proofErr w:type="spellStart"/>
        <w:r w:rsidR="00721A53" w:rsidRPr="00414D65">
          <w:t>Nudm_UEAuthentication_ResultConfirmation</w:t>
        </w:r>
        <w:proofErr w:type="spellEnd"/>
        <w:r w:rsidR="00721A53" w:rsidRPr="00414D65">
          <w:t xml:space="preserve"> Request </w:t>
        </w:r>
        <w:r w:rsidR="00721A53" w:rsidRPr="007B58A1">
          <w:t>message</w:t>
        </w:r>
      </w:ins>
      <w:r w:rsidRPr="007B58A1">
        <w:t>.</w:t>
      </w:r>
    </w:p>
    <w:p w14:paraId="2A05CED9" w14:textId="77777777" w:rsidR="00E06A13" w:rsidRPr="007B58A1" w:rsidRDefault="00E06A13" w:rsidP="00E06A13">
      <w:pPr>
        <w:rPr>
          <w:b/>
        </w:rPr>
      </w:pPr>
      <w:r w:rsidRPr="007B58A1">
        <w:rPr>
          <w:b/>
        </w:rPr>
        <w:t>Expected Results:</w:t>
      </w:r>
    </w:p>
    <w:p w14:paraId="3BDD17E6" w14:textId="77777777" w:rsidR="00E06A13" w:rsidRPr="007B58A1" w:rsidRDefault="00E06A13" w:rsidP="00E06A13">
      <w:r w:rsidRPr="007B58A1">
        <w:t>The storing of authentication status (SUPI, authentication result, timestamp, and the serving network name) of UE at the UDM is verified.</w:t>
      </w:r>
    </w:p>
    <w:p w14:paraId="2BEAADD2" w14:textId="77777777" w:rsidR="00E06A13" w:rsidRPr="007B58A1" w:rsidRDefault="00E06A13" w:rsidP="00E06A13">
      <w:pPr>
        <w:rPr>
          <w:b/>
        </w:rPr>
      </w:pPr>
      <w:r w:rsidRPr="007B58A1">
        <w:rPr>
          <w:b/>
        </w:rPr>
        <w:t>Expected format of evidence:</w:t>
      </w:r>
    </w:p>
    <w:p w14:paraId="651B0DE7" w14:textId="11F08849" w:rsidR="00E06A13" w:rsidRDefault="00E06A13" w:rsidP="00E06A13">
      <w:pPr>
        <w:rPr>
          <w:ins w:id="109" w:author="Nokia" w:date="2020-04-28T16:37:00Z"/>
        </w:rPr>
      </w:pPr>
      <w:r w:rsidRPr="007B58A1">
        <w:t>Evidence suitable for the interface, e.g., evidence can be presented in the form of screenshot/screen-capture.</w:t>
      </w:r>
    </w:p>
    <w:p w14:paraId="53A91AAE" w14:textId="39142961" w:rsidR="000C2EC6" w:rsidRPr="007B58A1" w:rsidRDefault="000C2EC6" w:rsidP="00B32231">
      <w:pPr>
        <w:ind w:left="851" w:hanging="567"/>
      </w:pPr>
      <w:ins w:id="110" w:author="Nokia" w:date="2020-04-28T16:37:00Z">
        <w:r>
          <w:t>Note:</w:t>
        </w:r>
      </w:ins>
      <w:ins w:id="111" w:author="Nokia" w:date="2020-04-28T16:40:00Z">
        <w:r w:rsidR="00B32231">
          <w:tab/>
        </w:r>
      </w:ins>
      <w:ins w:id="112" w:author="Nokia" w:date="2020-04-28T16:37:00Z">
        <w:r>
          <w:t xml:space="preserve">this test case does not apply to the </w:t>
        </w:r>
        <w:r w:rsidR="000B5B5A">
          <w:t>deployment s</w:t>
        </w:r>
      </w:ins>
      <w:ins w:id="113" w:author="Nokia" w:date="2020-04-28T16:38:00Z">
        <w:r w:rsidR="000B5B5A">
          <w:t>cenario where the UDM and AUSF network products are collocated</w:t>
        </w:r>
        <w:r w:rsidR="00CC163A">
          <w:t xml:space="preserve"> without an open N13 interface</w:t>
        </w:r>
        <w:r w:rsidR="000B5B5A">
          <w:t>.</w:t>
        </w:r>
      </w:ins>
    </w:p>
    <w:p w14:paraId="06894D85" w14:textId="6EA30F48" w:rsidR="000C242C" w:rsidRDefault="000C242C" w:rsidP="000C2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95261" w14:textId="77777777" w:rsidR="00E100CA" w:rsidRDefault="00E100CA">
      <w:r>
        <w:separator/>
      </w:r>
    </w:p>
  </w:endnote>
  <w:endnote w:type="continuationSeparator" w:id="0">
    <w:p w14:paraId="75B4DC1D" w14:textId="77777777" w:rsidR="00E100CA" w:rsidRDefault="00E10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31B35" w14:textId="77777777" w:rsidR="00E51074" w:rsidRDefault="00E51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A4EF1" w14:textId="77777777" w:rsidR="00E51074" w:rsidRDefault="00E510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A6B91" w14:textId="77777777" w:rsidR="00E51074" w:rsidRDefault="00E51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07D2D" w14:textId="77777777" w:rsidR="00E100CA" w:rsidRDefault="00E100CA">
      <w:r>
        <w:separator/>
      </w:r>
    </w:p>
  </w:footnote>
  <w:footnote w:type="continuationSeparator" w:id="0">
    <w:p w14:paraId="5302855C" w14:textId="77777777" w:rsidR="00E100CA" w:rsidRDefault="00E10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C0CC" w14:textId="77777777" w:rsidR="00E51074" w:rsidRDefault="00E51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9327" w14:textId="77777777" w:rsidR="00E51074" w:rsidRDefault="00E510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009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AE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6530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90A4E"/>
    <w:multiLevelType w:val="hybridMultilevel"/>
    <w:tmpl w:val="229C0DB4"/>
    <w:lvl w:ilvl="0" w:tplc="05FAC4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</w:abstractNum>
  <w:abstractNum w:abstractNumId="1" w15:restartNumberingAfterBreak="0">
    <w:nsid w:val="36396815"/>
    <w:multiLevelType w:val="hybridMultilevel"/>
    <w:tmpl w:val="173E09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E32"/>
    <w:rsid w:val="00036477"/>
    <w:rsid w:val="00041215"/>
    <w:rsid w:val="00041748"/>
    <w:rsid w:val="000532E4"/>
    <w:rsid w:val="000561BC"/>
    <w:rsid w:val="00064582"/>
    <w:rsid w:val="000766B6"/>
    <w:rsid w:val="000877E7"/>
    <w:rsid w:val="000A6394"/>
    <w:rsid w:val="000B42C6"/>
    <w:rsid w:val="000B5B5A"/>
    <w:rsid w:val="000B7FED"/>
    <w:rsid w:val="000C038A"/>
    <w:rsid w:val="000C242C"/>
    <w:rsid w:val="000C2EBB"/>
    <w:rsid w:val="000C2EC6"/>
    <w:rsid w:val="000C6598"/>
    <w:rsid w:val="000C701B"/>
    <w:rsid w:val="000C7109"/>
    <w:rsid w:val="000E4580"/>
    <w:rsid w:val="001200C0"/>
    <w:rsid w:val="00145D43"/>
    <w:rsid w:val="00156183"/>
    <w:rsid w:val="0015798E"/>
    <w:rsid w:val="0017055D"/>
    <w:rsid w:val="001802BE"/>
    <w:rsid w:val="00180EA6"/>
    <w:rsid w:val="001810A5"/>
    <w:rsid w:val="00192C46"/>
    <w:rsid w:val="00193371"/>
    <w:rsid w:val="001A08B3"/>
    <w:rsid w:val="001A0DE3"/>
    <w:rsid w:val="001A73B5"/>
    <w:rsid w:val="001A7B60"/>
    <w:rsid w:val="001B52F0"/>
    <w:rsid w:val="001B7A65"/>
    <w:rsid w:val="001D16CF"/>
    <w:rsid w:val="001E41F3"/>
    <w:rsid w:val="0023022C"/>
    <w:rsid w:val="00237354"/>
    <w:rsid w:val="00240C63"/>
    <w:rsid w:val="00244901"/>
    <w:rsid w:val="00247331"/>
    <w:rsid w:val="0026004D"/>
    <w:rsid w:val="002640DD"/>
    <w:rsid w:val="00275D12"/>
    <w:rsid w:val="00284FEB"/>
    <w:rsid w:val="002860C4"/>
    <w:rsid w:val="00292E8E"/>
    <w:rsid w:val="002957CA"/>
    <w:rsid w:val="002B28F2"/>
    <w:rsid w:val="002B2FC7"/>
    <w:rsid w:val="002B5741"/>
    <w:rsid w:val="002B6C1C"/>
    <w:rsid w:val="002C0C72"/>
    <w:rsid w:val="002D27DC"/>
    <w:rsid w:val="002D6B0B"/>
    <w:rsid w:val="002D6F42"/>
    <w:rsid w:val="002E0587"/>
    <w:rsid w:val="002E19AB"/>
    <w:rsid w:val="002E6FB1"/>
    <w:rsid w:val="002F3FA3"/>
    <w:rsid w:val="002F524E"/>
    <w:rsid w:val="002F6E3C"/>
    <w:rsid w:val="003008EB"/>
    <w:rsid w:val="00305409"/>
    <w:rsid w:val="003250FE"/>
    <w:rsid w:val="00332732"/>
    <w:rsid w:val="00344E2E"/>
    <w:rsid w:val="003609EF"/>
    <w:rsid w:val="0036231A"/>
    <w:rsid w:val="00374DD4"/>
    <w:rsid w:val="00390D05"/>
    <w:rsid w:val="00394AA8"/>
    <w:rsid w:val="003A5496"/>
    <w:rsid w:val="003A7F1D"/>
    <w:rsid w:val="003B768E"/>
    <w:rsid w:val="003C4182"/>
    <w:rsid w:val="003D786C"/>
    <w:rsid w:val="003E1A36"/>
    <w:rsid w:val="003E793F"/>
    <w:rsid w:val="003F3E48"/>
    <w:rsid w:val="004062A9"/>
    <w:rsid w:val="00410371"/>
    <w:rsid w:val="00414D65"/>
    <w:rsid w:val="0041767D"/>
    <w:rsid w:val="004211CE"/>
    <w:rsid w:val="00422850"/>
    <w:rsid w:val="004242F1"/>
    <w:rsid w:val="00451F62"/>
    <w:rsid w:val="004569BA"/>
    <w:rsid w:val="004619AB"/>
    <w:rsid w:val="004827D9"/>
    <w:rsid w:val="00483CEA"/>
    <w:rsid w:val="004842D9"/>
    <w:rsid w:val="00486886"/>
    <w:rsid w:val="0049046A"/>
    <w:rsid w:val="0049658B"/>
    <w:rsid w:val="004A1888"/>
    <w:rsid w:val="004A619B"/>
    <w:rsid w:val="004A6421"/>
    <w:rsid w:val="004A770C"/>
    <w:rsid w:val="004B0F2E"/>
    <w:rsid w:val="004B75B7"/>
    <w:rsid w:val="004C09EE"/>
    <w:rsid w:val="004D32A1"/>
    <w:rsid w:val="004D42C0"/>
    <w:rsid w:val="004E2903"/>
    <w:rsid w:val="004E5E0E"/>
    <w:rsid w:val="004F468C"/>
    <w:rsid w:val="00502A74"/>
    <w:rsid w:val="0051580D"/>
    <w:rsid w:val="00520BA5"/>
    <w:rsid w:val="00522290"/>
    <w:rsid w:val="00525CCF"/>
    <w:rsid w:val="0053042A"/>
    <w:rsid w:val="00547111"/>
    <w:rsid w:val="00564235"/>
    <w:rsid w:val="005654E3"/>
    <w:rsid w:val="005703D9"/>
    <w:rsid w:val="00572855"/>
    <w:rsid w:val="00575A53"/>
    <w:rsid w:val="00580888"/>
    <w:rsid w:val="005864FB"/>
    <w:rsid w:val="005878AE"/>
    <w:rsid w:val="00592D74"/>
    <w:rsid w:val="005A2AAA"/>
    <w:rsid w:val="005B63CF"/>
    <w:rsid w:val="005B65A5"/>
    <w:rsid w:val="005C2A8E"/>
    <w:rsid w:val="005D271D"/>
    <w:rsid w:val="005D4DA7"/>
    <w:rsid w:val="005E2C44"/>
    <w:rsid w:val="005E5FEF"/>
    <w:rsid w:val="005F3A0E"/>
    <w:rsid w:val="005F5B7D"/>
    <w:rsid w:val="005F63FC"/>
    <w:rsid w:val="005F706E"/>
    <w:rsid w:val="00613700"/>
    <w:rsid w:val="0061670D"/>
    <w:rsid w:val="006208D3"/>
    <w:rsid w:val="00621188"/>
    <w:rsid w:val="006257ED"/>
    <w:rsid w:val="00627F9E"/>
    <w:rsid w:val="00653723"/>
    <w:rsid w:val="00655DD0"/>
    <w:rsid w:val="006760C9"/>
    <w:rsid w:val="0067668F"/>
    <w:rsid w:val="0068472D"/>
    <w:rsid w:val="006864F6"/>
    <w:rsid w:val="00690C40"/>
    <w:rsid w:val="00693012"/>
    <w:rsid w:val="00695808"/>
    <w:rsid w:val="006A62BC"/>
    <w:rsid w:val="006A7361"/>
    <w:rsid w:val="006B46FB"/>
    <w:rsid w:val="006B6B89"/>
    <w:rsid w:val="006E039D"/>
    <w:rsid w:val="006E1B68"/>
    <w:rsid w:val="006E1EF2"/>
    <w:rsid w:val="006E21FB"/>
    <w:rsid w:val="007076AC"/>
    <w:rsid w:val="0071279D"/>
    <w:rsid w:val="00721A53"/>
    <w:rsid w:val="00766444"/>
    <w:rsid w:val="00772126"/>
    <w:rsid w:val="007741B4"/>
    <w:rsid w:val="0077437F"/>
    <w:rsid w:val="00776C9D"/>
    <w:rsid w:val="0078187F"/>
    <w:rsid w:val="00792342"/>
    <w:rsid w:val="007977A8"/>
    <w:rsid w:val="007A34A0"/>
    <w:rsid w:val="007B512A"/>
    <w:rsid w:val="007C1013"/>
    <w:rsid w:val="007C2097"/>
    <w:rsid w:val="007C31EB"/>
    <w:rsid w:val="007C3B36"/>
    <w:rsid w:val="007C5343"/>
    <w:rsid w:val="007C5728"/>
    <w:rsid w:val="007D2DCD"/>
    <w:rsid w:val="007D4365"/>
    <w:rsid w:val="007D4E44"/>
    <w:rsid w:val="007D6A07"/>
    <w:rsid w:val="007E630B"/>
    <w:rsid w:val="007F05EC"/>
    <w:rsid w:val="007F7259"/>
    <w:rsid w:val="00801908"/>
    <w:rsid w:val="008040A8"/>
    <w:rsid w:val="00807C10"/>
    <w:rsid w:val="00815789"/>
    <w:rsid w:val="00823230"/>
    <w:rsid w:val="00825A75"/>
    <w:rsid w:val="008279FA"/>
    <w:rsid w:val="008376B8"/>
    <w:rsid w:val="00844782"/>
    <w:rsid w:val="0085421F"/>
    <w:rsid w:val="008626E7"/>
    <w:rsid w:val="00863751"/>
    <w:rsid w:val="00863766"/>
    <w:rsid w:val="00870EE7"/>
    <w:rsid w:val="008840EF"/>
    <w:rsid w:val="008863B9"/>
    <w:rsid w:val="008A45A6"/>
    <w:rsid w:val="008B399F"/>
    <w:rsid w:val="008C7E3A"/>
    <w:rsid w:val="008D4D46"/>
    <w:rsid w:val="008E5224"/>
    <w:rsid w:val="008F686C"/>
    <w:rsid w:val="00900C9D"/>
    <w:rsid w:val="00904FCB"/>
    <w:rsid w:val="009148DE"/>
    <w:rsid w:val="00916AD9"/>
    <w:rsid w:val="00933690"/>
    <w:rsid w:val="00935D5F"/>
    <w:rsid w:val="00941E30"/>
    <w:rsid w:val="009430F8"/>
    <w:rsid w:val="00947EEE"/>
    <w:rsid w:val="00950CA7"/>
    <w:rsid w:val="00970B78"/>
    <w:rsid w:val="009777D9"/>
    <w:rsid w:val="00991B88"/>
    <w:rsid w:val="009A441D"/>
    <w:rsid w:val="009A5753"/>
    <w:rsid w:val="009A579D"/>
    <w:rsid w:val="009B2555"/>
    <w:rsid w:val="009C08F1"/>
    <w:rsid w:val="009E3297"/>
    <w:rsid w:val="009E36AE"/>
    <w:rsid w:val="009F5F4D"/>
    <w:rsid w:val="009F734F"/>
    <w:rsid w:val="00A04EAD"/>
    <w:rsid w:val="00A0602F"/>
    <w:rsid w:val="00A20610"/>
    <w:rsid w:val="00A2429D"/>
    <w:rsid w:val="00A246B6"/>
    <w:rsid w:val="00A25CDC"/>
    <w:rsid w:val="00A35A6E"/>
    <w:rsid w:val="00A4127B"/>
    <w:rsid w:val="00A47E70"/>
    <w:rsid w:val="00A50CF0"/>
    <w:rsid w:val="00A53FB2"/>
    <w:rsid w:val="00A55FED"/>
    <w:rsid w:val="00A6350C"/>
    <w:rsid w:val="00A7671C"/>
    <w:rsid w:val="00A81767"/>
    <w:rsid w:val="00A939E0"/>
    <w:rsid w:val="00AA2CBC"/>
    <w:rsid w:val="00AB2B11"/>
    <w:rsid w:val="00AB6AD4"/>
    <w:rsid w:val="00AC3ADE"/>
    <w:rsid w:val="00AC5820"/>
    <w:rsid w:val="00AD1CD8"/>
    <w:rsid w:val="00AD226D"/>
    <w:rsid w:val="00AD4EAA"/>
    <w:rsid w:val="00B02149"/>
    <w:rsid w:val="00B23803"/>
    <w:rsid w:val="00B258BB"/>
    <w:rsid w:val="00B31408"/>
    <w:rsid w:val="00B32231"/>
    <w:rsid w:val="00B62AC8"/>
    <w:rsid w:val="00B64E4C"/>
    <w:rsid w:val="00B66269"/>
    <w:rsid w:val="00B671AA"/>
    <w:rsid w:val="00B67B97"/>
    <w:rsid w:val="00B71A68"/>
    <w:rsid w:val="00B819B3"/>
    <w:rsid w:val="00B968C8"/>
    <w:rsid w:val="00BA1EA8"/>
    <w:rsid w:val="00BA3EC5"/>
    <w:rsid w:val="00BA51D9"/>
    <w:rsid w:val="00BB5DFC"/>
    <w:rsid w:val="00BB67D9"/>
    <w:rsid w:val="00BD279D"/>
    <w:rsid w:val="00BD6BB8"/>
    <w:rsid w:val="00BD7D16"/>
    <w:rsid w:val="00C03ED9"/>
    <w:rsid w:val="00C1093C"/>
    <w:rsid w:val="00C22061"/>
    <w:rsid w:val="00C22553"/>
    <w:rsid w:val="00C369BF"/>
    <w:rsid w:val="00C36C72"/>
    <w:rsid w:val="00C42A32"/>
    <w:rsid w:val="00C44CD0"/>
    <w:rsid w:val="00C45725"/>
    <w:rsid w:val="00C52F50"/>
    <w:rsid w:val="00C66BA2"/>
    <w:rsid w:val="00C73F5F"/>
    <w:rsid w:val="00C74874"/>
    <w:rsid w:val="00C90BBB"/>
    <w:rsid w:val="00C92CD4"/>
    <w:rsid w:val="00C95985"/>
    <w:rsid w:val="00C970EF"/>
    <w:rsid w:val="00CC163A"/>
    <w:rsid w:val="00CC5026"/>
    <w:rsid w:val="00CC68D0"/>
    <w:rsid w:val="00CD11B2"/>
    <w:rsid w:val="00CD77CB"/>
    <w:rsid w:val="00CE39BC"/>
    <w:rsid w:val="00CF636A"/>
    <w:rsid w:val="00D03F9A"/>
    <w:rsid w:val="00D06D51"/>
    <w:rsid w:val="00D1432B"/>
    <w:rsid w:val="00D14427"/>
    <w:rsid w:val="00D1736A"/>
    <w:rsid w:val="00D24991"/>
    <w:rsid w:val="00D2510C"/>
    <w:rsid w:val="00D311A7"/>
    <w:rsid w:val="00D35DA7"/>
    <w:rsid w:val="00D453B5"/>
    <w:rsid w:val="00D50255"/>
    <w:rsid w:val="00D51ABF"/>
    <w:rsid w:val="00D564D7"/>
    <w:rsid w:val="00D66520"/>
    <w:rsid w:val="00D81D66"/>
    <w:rsid w:val="00D83809"/>
    <w:rsid w:val="00D848D7"/>
    <w:rsid w:val="00D86088"/>
    <w:rsid w:val="00DE34CF"/>
    <w:rsid w:val="00DE6C12"/>
    <w:rsid w:val="00E04F6D"/>
    <w:rsid w:val="00E06A13"/>
    <w:rsid w:val="00E100CA"/>
    <w:rsid w:val="00E1267C"/>
    <w:rsid w:val="00E13F3D"/>
    <w:rsid w:val="00E2114F"/>
    <w:rsid w:val="00E32702"/>
    <w:rsid w:val="00E328A1"/>
    <w:rsid w:val="00E33CE9"/>
    <w:rsid w:val="00E34898"/>
    <w:rsid w:val="00E51074"/>
    <w:rsid w:val="00E54E75"/>
    <w:rsid w:val="00E54EC6"/>
    <w:rsid w:val="00E57786"/>
    <w:rsid w:val="00E74876"/>
    <w:rsid w:val="00E808F2"/>
    <w:rsid w:val="00E854B2"/>
    <w:rsid w:val="00E969BC"/>
    <w:rsid w:val="00EA0C25"/>
    <w:rsid w:val="00EA22A2"/>
    <w:rsid w:val="00EA31B2"/>
    <w:rsid w:val="00EA6604"/>
    <w:rsid w:val="00EB09B7"/>
    <w:rsid w:val="00EB44F1"/>
    <w:rsid w:val="00EB4D68"/>
    <w:rsid w:val="00EB69BA"/>
    <w:rsid w:val="00ED01CC"/>
    <w:rsid w:val="00ED0DC3"/>
    <w:rsid w:val="00ED7F22"/>
    <w:rsid w:val="00EE77F2"/>
    <w:rsid w:val="00EE7D7C"/>
    <w:rsid w:val="00EF4DA0"/>
    <w:rsid w:val="00F00683"/>
    <w:rsid w:val="00F02F25"/>
    <w:rsid w:val="00F21E08"/>
    <w:rsid w:val="00F23685"/>
    <w:rsid w:val="00F25D98"/>
    <w:rsid w:val="00F300FB"/>
    <w:rsid w:val="00F358C4"/>
    <w:rsid w:val="00F508DC"/>
    <w:rsid w:val="00F63A4A"/>
    <w:rsid w:val="00F6799B"/>
    <w:rsid w:val="00F75B2D"/>
    <w:rsid w:val="00F87168"/>
    <w:rsid w:val="00F91D64"/>
    <w:rsid w:val="00F97D63"/>
    <w:rsid w:val="00FA630D"/>
    <w:rsid w:val="00FB5DFC"/>
    <w:rsid w:val="00FB6386"/>
    <w:rsid w:val="00FC37D2"/>
    <w:rsid w:val="00FC75FA"/>
    <w:rsid w:val="00FD0036"/>
    <w:rsid w:val="00FD5C45"/>
    <w:rsid w:val="00FD64A6"/>
    <w:rsid w:val="00FE37D9"/>
    <w:rsid w:val="00FE4139"/>
    <w:rsid w:val="00FF342B"/>
    <w:rsid w:val="00FF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6F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A2806-7C85-44E4-90E1-6EF2C2D224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81445-F832-4886-B92A-B65A185E31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6F852-B457-489D-A97B-82A77F356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C8162-1022-48BD-BEDC-B437E6685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1054</Words>
  <Characters>6011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Wei (NSB - CN/Beijing)</cp:lastModifiedBy>
  <cp:revision>122</cp:revision>
  <cp:lastPrinted>1899-12-31T23:00:00Z</cp:lastPrinted>
  <dcterms:created xsi:type="dcterms:W3CDTF">2020-03-06T14:07:00Z</dcterms:created>
  <dcterms:modified xsi:type="dcterms:W3CDTF">2020-05-01T10:29:00Z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</Properties>
</file>